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22234378" w:rsidR="004E452C" w:rsidRPr="00CA633B" w:rsidRDefault="004E452C" w:rsidP="004E4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CA633B">
        <w:rPr>
          <w:b/>
          <w:noProof/>
          <w:sz w:val="24"/>
        </w:rPr>
        <w:t>3GPP TSG-RAN WG</w:t>
      </w:r>
      <w:r w:rsidR="00026E11" w:rsidRPr="00CA633B">
        <w:rPr>
          <w:b/>
          <w:noProof/>
          <w:sz w:val="24"/>
        </w:rPr>
        <w:t>2</w:t>
      </w:r>
      <w:r w:rsidRPr="00CA633B">
        <w:rPr>
          <w:rFonts w:cs="Arial"/>
          <w:b/>
          <w:sz w:val="24"/>
          <w:szCs w:val="24"/>
        </w:rPr>
        <w:t xml:space="preserve"> Meeting #10</w:t>
      </w:r>
      <w:r w:rsidR="004B27BE" w:rsidRPr="00CA633B">
        <w:rPr>
          <w:rFonts w:cs="Arial"/>
          <w:b/>
          <w:sz w:val="24"/>
          <w:szCs w:val="24"/>
        </w:rPr>
        <w:t>3bis</w:t>
      </w:r>
      <w:r w:rsidRPr="00CA633B">
        <w:rPr>
          <w:b/>
          <w:i/>
          <w:noProof/>
          <w:sz w:val="28"/>
        </w:rPr>
        <w:tab/>
        <w:t xml:space="preserve">     </w:t>
      </w:r>
      <w:r w:rsidR="00CA633B" w:rsidRPr="00CA633B">
        <w:rPr>
          <w:b/>
          <w:noProof/>
          <w:sz w:val="24"/>
        </w:rPr>
        <w:t>R2-1814923</w:t>
      </w:r>
    </w:p>
    <w:p w14:paraId="53AE9962" w14:textId="4002BC93" w:rsidR="004E452C" w:rsidRPr="00CA633B" w:rsidRDefault="0046151D" w:rsidP="004E452C">
      <w:pPr>
        <w:pStyle w:val="Header"/>
        <w:rPr>
          <w:rFonts w:cs="Arial"/>
          <w:b w:val="0"/>
          <w:bCs/>
          <w:sz w:val="24"/>
        </w:rPr>
      </w:pPr>
      <w:r w:rsidRPr="00CA633B">
        <w:rPr>
          <w:rFonts w:cs="Arial"/>
          <w:bCs/>
          <w:sz w:val="24"/>
        </w:rPr>
        <w:t>Chengdu</w:t>
      </w:r>
      <w:r w:rsidR="004E452C" w:rsidRPr="00CA633B">
        <w:rPr>
          <w:rFonts w:cs="Arial"/>
          <w:bCs/>
          <w:sz w:val="24"/>
        </w:rPr>
        <w:t xml:space="preserve">, </w:t>
      </w:r>
      <w:r w:rsidRPr="00CA633B">
        <w:rPr>
          <w:rFonts w:cs="Arial"/>
          <w:bCs/>
          <w:sz w:val="24"/>
        </w:rPr>
        <w:t>PRC</w:t>
      </w:r>
      <w:r w:rsidR="004E452C" w:rsidRPr="00CA633B">
        <w:rPr>
          <w:rFonts w:cs="Arial"/>
          <w:bCs/>
          <w:sz w:val="24"/>
        </w:rPr>
        <w:t xml:space="preserve">, </w:t>
      </w:r>
      <w:r w:rsidR="00026E11" w:rsidRPr="00CA633B">
        <w:rPr>
          <w:rFonts w:cs="Arial"/>
          <w:bCs/>
          <w:sz w:val="24"/>
        </w:rPr>
        <w:t>8-12 October 2018</w:t>
      </w:r>
    </w:p>
    <w:p w14:paraId="55DDF9AC" w14:textId="77777777" w:rsidR="00E90E49" w:rsidRPr="00CA633B" w:rsidRDefault="00E90E49" w:rsidP="00357380">
      <w:pPr>
        <w:pStyle w:val="3GPPHeader"/>
      </w:pPr>
    </w:p>
    <w:p w14:paraId="3FC01579" w14:textId="3671C0A1" w:rsidR="00E90E49" w:rsidRPr="00CA633B" w:rsidRDefault="00E90E49" w:rsidP="00311702">
      <w:pPr>
        <w:pStyle w:val="3GPPHeader"/>
      </w:pPr>
      <w:r w:rsidRPr="00CA633B">
        <w:t>Agenda Item:</w:t>
      </w:r>
      <w:r w:rsidRPr="00CA633B">
        <w:tab/>
      </w:r>
      <w:r w:rsidR="00CA633B" w:rsidRPr="00CA633B">
        <w:t>10.4.1.3.7</w:t>
      </w:r>
    </w:p>
    <w:p w14:paraId="4704A291" w14:textId="10463CE0" w:rsidR="00E90E49" w:rsidRPr="00CA633B" w:rsidRDefault="003D3C45" w:rsidP="00F64C2B">
      <w:pPr>
        <w:pStyle w:val="3GPPHeader"/>
      </w:pPr>
      <w:r w:rsidRPr="00CA633B">
        <w:t>Source:</w:t>
      </w:r>
      <w:r w:rsidR="00E90E49" w:rsidRPr="00CA633B">
        <w:tab/>
      </w:r>
      <w:r w:rsidR="00F64C2B" w:rsidRPr="00CA633B">
        <w:t>Ericsson</w:t>
      </w:r>
    </w:p>
    <w:p w14:paraId="17DD65D3" w14:textId="3DEA23E0" w:rsidR="00E90E49" w:rsidRPr="00CA633B" w:rsidRDefault="003D3C45" w:rsidP="00311702">
      <w:pPr>
        <w:pStyle w:val="3GPPHeader"/>
      </w:pPr>
      <w:r w:rsidRPr="00CA633B">
        <w:t>Title:</w:t>
      </w:r>
      <w:r w:rsidR="00E90E49" w:rsidRPr="00CA633B">
        <w:tab/>
      </w:r>
      <w:r w:rsidR="008C7DD6" w:rsidRPr="00CA633B">
        <w:t>RRC Connection release triggered by upper layers</w:t>
      </w:r>
      <w:r w:rsidR="00603211" w:rsidRPr="00CA633B">
        <w:t xml:space="preserve"> [H299</w:t>
      </w:r>
      <w:r w:rsidR="008C7DD6" w:rsidRPr="00CA633B">
        <w:t>]</w:t>
      </w:r>
    </w:p>
    <w:p w14:paraId="23981EA1" w14:textId="249AD709" w:rsidR="00E90E49" w:rsidRPr="00E71D37" w:rsidRDefault="00E90E49" w:rsidP="00D546FF">
      <w:pPr>
        <w:pStyle w:val="3GPPHeader"/>
        <w:rPr>
          <w:rFonts w:cs="Arial"/>
        </w:rPr>
      </w:pPr>
      <w:r w:rsidRPr="00CA633B">
        <w:t>Document for:</w:t>
      </w:r>
      <w:r w:rsidR="00DE1CFF" w:rsidRPr="00CA633B">
        <w:t xml:space="preserve"> Decision</w:t>
      </w:r>
    </w:p>
    <w:p w14:paraId="1DDBCB33" w14:textId="77777777" w:rsidR="00E90E49" w:rsidRPr="00E71D37" w:rsidRDefault="00E90E49" w:rsidP="00E90E49"/>
    <w:p w14:paraId="140F2CA9" w14:textId="3DB406F0" w:rsidR="00E90E49" w:rsidRDefault="00230D18" w:rsidP="00CE0424">
      <w:pPr>
        <w:pStyle w:val="Heading1"/>
      </w:pPr>
      <w:r>
        <w:t>1</w:t>
      </w:r>
      <w:r>
        <w:tab/>
      </w:r>
      <w:r w:rsidR="00655DE9">
        <w:t>Discussion</w:t>
      </w:r>
    </w:p>
    <w:p w14:paraId="747D89C7" w14:textId="3163FEDB" w:rsidR="00603211" w:rsidRPr="006A1C6C" w:rsidRDefault="00603211" w:rsidP="00603211">
      <w:pPr>
        <w:rPr>
          <w:rFonts w:ascii="Arial" w:hAnsi="Arial"/>
          <w:lang w:eastAsia="zh-CN"/>
        </w:rPr>
      </w:pPr>
      <w:r w:rsidRPr="006A1C6C">
        <w:rPr>
          <w:rFonts w:ascii="Arial" w:hAnsi="Arial"/>
          <w:lang w:eastAsia="zh-CN"/>
        </w:rPr>
        <w:t xml:space="preserve">In R2-1812335 (H299) it is proposed to add another example of cases when the RRC connection could be released by upper layers e.g. </w:t>
      </w:r>
      <w:r w:rsidR="00227B01" w:rsidRPr="006A1C6C">
        <w:rPr>
          <w:rFonts w:ascii="Arial" w:hAnsi="Arial"/>
          <w:lang w:eastAsia="zh-CN"/>
        </w:rPr>
        <w:t>The UE shall trigger a transition from 5GMM-CONNECTED mode with RRC inactive indication to 5GMM-IDLE mode upon selection of a PLMN that is not an equivalent PLMN to the registered PLMN.</w:t>
      </w:r>
    </w:p>
    <w:p w14:paraId="5057C6E1" w14:textId="7FB37CC2" w:rsidR="00227B01" w:rsidRPr="006A1C6C" w:rsidRDefault="00227B01" w:rsidP="00603211">
      <w:pPr>
        <w:rPr>
          <w:rFonts w:ascii="Arial" w:hAnsi="Arial"/>
          <w:lang w:eastAsia="zh-CN"/>
        </w:rPr>
      </w:pPr>
      <w:r w:rsidRPr="006A1C6C">
        <w:rPr>
          <w:rFonts w:ascii="Arial" w:hAnsi="Arial"/>
          <w:lang w:eastAsia="zh-CN"/>
        </w:rPr>
        <w:t xml:space="preserve">In our view it does not make sense to try to list all cases this could happen in </w:t>
      </w:r>
      <w:r w:rsidR="00655DE9" w:rsidRPr="006A1C6C">
        <w:rPr>
          <w:rFonts w:ascii="Arial" w:hAnsi="Arial"/>
          <w:lang w:eastAsia="zh-CN"/>
        </w:rPr>
        <w:t>24.501</w:t>
      </w:r>
      <w:r w:rsidR="00115D61">
        <w:rPr>
          <w:rFonts w:ascii="Arial" w:hAnsi="Arial"/>
          <w:lang w:eastAsia="zh-CN"/>
        </w:rPr>
        <w:t>. e.g. first it might be difficult to find all cases today, and then cases can also be added in the future</w:t>
      </w:r>
      <w:r w:rsidR="00655DE9" w:rsidRPr="006A1C6C">
        <w:rPr>
          <w:rFonts w:ascii="Arial" w:hAnsi="Arial"/>
          <w:lang w:eastAsia="zh-CN"/>
        </w:rPr>
        <w:t xml:space="preserve">. If it a problem to have only one example as now, </w:t>
      </w:r>
      <w:r w:rsidR="006A1C6C" w:rsidRPr="006A1C6C">
        <w:rPr>
          <w:rFonts w:ascii="Arial" w:hAnsi="Arial"/>
          <w:lang w:eastAsia="zh-CN"/>
        </w:rPr>
        <w:t>it would be better to remove that example and only refer to 24.501.</w:t>
      </w:r>
    </w:p>
    <w:p w14:paraId="5D1BCF3A" w14:textId="73801842" w:rsidR="006A1C6C" w:rsidRDefault="004B18E1" w:rsidP="00C85CA3">
      <w:pPr>
        <w:pStyle w:val="Proposal"/>
        <w:rPr>
          <w:lang w:val="en-GB"/>
        </w:rPr>
      </w:pPr>
      <w:r>
        <w:rPr>
          <w:lang w:val="en-GB"/>
        </w:rPr>
        <w:t>Keep text as is in section 5.3.9</w:t>
      </w:r>
      <w:r w:rsidR="00246623">
        <w:rPr>
          <w:lang w:val="en-GB"/>
        </w:rPr>
        <w:t>.1</w:t>
      </w:r>
      <w:r>
        <w:rPr>
          <w:lang w:val="en-GB"/>
        </w:rPr>
        <w:t xml:space="preserve"> (do not add text from </w:t>
      </w:r>
      <w:r w:rsidR="00C85CA3">
        <w:rPr>
          <w:lang w:val="en-GB"/>
        </w:rPr>
        <w:t>H299</w:t>
      </w:r>
      <w:r>
        <w:rPr>
          <w:lang w:val="en-GB"/>
        </w:rPr>
        <w:t>)</w:t>
      </w:r>
      <w:r w:rsidR="00C85CA3">
        <w:rPr>
          <w:lang w:val="en-GB"/>
        </w:rPr>
        <w:t>.</w:t>
      </w:r>
    </w:p>
    <w:p w14:paraId="6AC77C4C" w14:textId="418E4246" w:rsidR="00596D61" w:rsidRDefault="00596D61" w:rsidP="00C85CA3">
      <w:pPr>
        <w:pStyle w:val="Proposal"/>
        <w:rPr>
          <w:lang w:val="en-GB"/>
        </w:rPr>
      </w:pPr>
      <w:r>
        <w:rPr>
          <w:lang w:val="en-GB"/>
        </w:rPr>
        <w:t>If proposal 1 is not agreed</w:t>
      </w:r>
      <w:r w:rsidR="004B18E1">
        <w:rPr>
          <w:lang w:val="en-GB"/>
        </w:rPr>
        <w:t xml:space="preserve">, </w:t>
      </w:r>
      <w:r w:rsidR="00246623">
        <w:rPr>
          <w:lang w:val="en-GB"/>
        </w:rPr>
        <w:t>remove all examples from the note in 5.3.9.1 and only refer to 24.501.</w:t>
      </w:r>
    </w:p>
    <w:p w14:paraId="15B558B0" w14:textId="77777777" w:rsidR="00C85CA3" w:rsidRDefault="00C85CA3" w:rsidP="00603211">
      <w:pPr>
        <w:rPr>
          <w:lang w:val="en-GB" w:eastAsia="ja-JP"/>
        </w:rPr>
      </w:pPr>
    </w:p>
    <w:p w14:paraId="3D23ABE5" w14:textId="0991613B" w:rsidR="006A1C6C" w:rsidRDefault="00C85CA3" w:rsidP="00DB4C02">
      <w:pPr>
        <w:pStyle w:val="Heading1"/>
      </w:pPr>
      <w:r>
        <w:t>Proposed change in R2-1</w:t>
      </w:r>
      <w:r w:rsidR="00DB4C02">
        <w:t>812335 (H299)</w:t>
      </w:r>
    </w:p>
    <w:p w14:paraId="1CA12AF6" w14:textId="77777777" w:rsidR="00DB4C02" w:rsidRPr="00DB4C02" w:rsidRDefault="00DB4C02" w:rsidP="00DB4C02">
      <w:pPr>
        <w:spacing w:after="100" w:afterAutospacing="1" w:line="240" w:lineRule="auto"/>
        <w:outlineLvl w:val="2"/>
        <w:rPr>
          <w:rFonts w:ascii="inherit" w:eastAsia="Times New Roman" w:hAnsi="inherit" w:cs="Segoe UI"/>
          <w:color w:val="212529"/>
          <w:sz w:val="27"/>
          <w:szCs w:val="27"/>
          <w:lang w:eastAsia="en-GB"/>
        </w:rPr>
      </w:pPr>
      <w:r w:rsidRPr="00DB4C02">
        <w:rPr>
          <w:rFonts w:ascii="inherit" w:eastAsia="Times New Roman" w:hAnsi="inherit" w:cs="Segoe UI"/>
          <w:color w:val="212529"/>
          <w:sz w:val="27"/>
          <w:szCs w:val="27"/>
          <w:lang w:val="en-GB" w:eastAsia="en-GB"/>
        </w:rPr>
        <w:t>5.3.9 RRC connection release requested by upper layers</w:t>
      </w:r>
    </w:p>
    <w:p w14:paraId="6DF9D683" w14:textId="77777777" w:rsidR="00DB4C02" w:rsidRPr="00DB4C02" w:rsidRDefault="00DB4C02" w:rsidP="00DB4C02">
      <w:pPr>
        <w:spacing w:after="100" w:afterAutospacing="1" w:line="240" w:lineRule="auto"/>
        <w:outlineLvl w:val="3"/>
        <w:rPr>
          <w:rFonts w:ascii="inherit" w:eastAsia="Times New Roman" w:hAnsi="inherit" w:cs="Segoe UI"/>
          <w:color w:val="212529"/>
          <w:sz w:val="24"/>
          <w:szCs w:val="24"/>
          <w:lang w:eastAsia="en-GB"/>
        </w:rPr>
      </w:pPr>
      <w:bookmarkStart w:id="1" w:name="_Toc510531157"/>
      <w:proofErr w:type="gramStart"/>
      <w:r w:rsidRPr="00DB4C02">
        <w:rPr>
          <w:rFonts w:ascii="inherit" w:eastAsia="Times New Roman" w:hAnsi="inherit" w:cs="Segoe UI"/>
          <w:color w:val="007BFF"/>
          <w:sz w:val="24"/>
          <w:szCs w:val="24"/>
          <w:lang w:val="en-GB" w:eastAsia="en-GB"/>
        </w:rPr>
        <w:t>5.3.9.1  General</w:t>
      </w:r>
      <w:bookmarkEnd w:id="1"/>
      <w:proofErr w:type="gramEnd"/>
    </w:p>
    <w:p w14:paraId="24A753CE" w14:textId="77777777" w:rsidR="00DB4C02" w:rsidRPr="00DB4C02" w:rsidRDefault="00DB4C02" w:rsidP="00DB4C02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en-GB"/>
        </w:rPr>
      </w:pPr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 xml:space="preserve">The purpose of this procedure is to release the RRC connection. Access to the current </w:t>
      </w:r>
      <w:proofErr w:type="spellStart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PCell</w:t>
      </w:r>
      <w:proofErr w:type="spellEnd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 xml:space="preserve"> may be barred </w:t>
      </w:r>
      <w:proofErr w:type="gramStart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as a result of</w:t>
      </w:r>
      <w:proofErr w:type="gramEnd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 xml:space="preserve"> this procedure.</w:t>
      </w:r>
    </w:p>
    <w:p w14:paraId="4246D52F" w14:textId="77777777" w:rsidR="00DB4C02" w:rsidRPr="00DB4C02" w:rsidRDefault="00DB4C02" w:rsidP="00DB4C02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en-GB"/>
        </w:rPr>
      </w:pPr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 xml:space="preserve">NOTE:      Upper layers invoke the procedure, e.g. upon determining that the network has failed an authentication </w:t>
      </w:r>
      <w:proofErr w:type="gramStart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 xml:space="preserve">check, </w:t>
      </w:r>
      <w:ins w:id="2" w:author="Libingzhao" w:date="2018-08-01T18:23:00Z">
        <w:r w:rsidRPr="00DB4C02">
          <w:rPr>
            <w:rFonts w:ascii="Segoe UI" w:eastAsia="Times New Roman" w:hAnsi="Segoe UI" w:cs="Segoe UI"/>
            <w:color w:val="212529"/>
            <w:sz w:val="24"/>
            <w:szCs w:val="24"/>
            <w:lang w:val="en-GB" w:eastAsia="en-GB"/>
          </w:rPr>
          <w:t>or</w:t>
        </w:r>
        <w:proofErr w:type="gramEnd"/>
        <w:r w:rsidRPr="00DB4C02">
          <w:rPr>
            <w:rFonts w:ascii="Segoe UI" w:eastAsia="Times New Roman" w:hAnsi="Segoe UI" w:cs="Segoe UI"/>
            <w:color w:val="212529"/>
            <w:sz w:val="24"/>
            <w:szCs w:val="24"/>
            <w:lang w:val="en-GB" w:eastAsia="en-GB"/>
          </w:rPr>
          <w:t xml:space="preserve"> </w:t>
        </w:r>
      </w:ins>
      <w:ins w:id="3" w:author="Libingzhao" w:date="2018-08-01T18:24:00Z">
        <w:r w:rsidRPr="00DB4C02">
          <w:rPr>
            <w:rFonts w:ascii="Segoe UI" w:eastAsia="Times New Roman" w:hAnsi="Segoe UI" w:cs="Segoe UI"/>
            <w:color w:val="212529"/>
            <w:sz w:val="24"/>
            <w:szCs w:val="24"/>
            <w:lang w:val="en-GB" w:eastAsia="en-GB"/>
          </w:rPr>
          <w:t xml:space="preserve">trigger a transition from 5GMM-CONNECTED mode with RRC inactive indication to 5GMM-IDLE mode upon selection of a PLMN that is not an equivalent PLMN to the registered PLMN </w:t>
        </w:r>
      </w:ins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see TS 24.501 [23].</w:t>
      </w:r>
    </w:p>
    <w:p w14:paraId="326D53A0" w14:textId="77777777" w:rsidR="00DB4C02" w:rsidRPr="00DB4C02" w:rsidRDefault="00DB4C02" w:rsidP="00DB4C02">
      <w:pPr>
        <w:spacing w:after="100" w:afterAutospacing="1" w:line="240" w:lineRule="auto"/>
        <w:outlineLvl w:val="3"/>
        <w:rPr>
          <w:rFonts w:ascii="inherit" w:eastAsia="Times New Roman" w:hAnsi="inherit" w:cs="Segoe UI"/>
          <w:color w:val="212529"/>
          <w:sz w:val="24"/>
          <w:szCs w:val="24"/>
          <w:lang w:eastAsia="en-GB"/>
        </w:rPr>
      </w:pPr>
      <w:bookmarkStart w:id="4" w:name="_Toc510531158"/>
      <w:proofErr w:type="gramStart"/>
      <w:r w:rsidRPr="00DB4C02">
        <w:rPr>
          <w:rFonts w:ascii="inherit" w:eastAsia="Times New Roman" w:hAnsi="inherit" w:cs="Segoe UI"/>
          <w:color w:val="007BFF"/>
          <w:sz w:val="24"/>
          <w:szCs w:val="24"/>
          <w:lang w:val="en-GB" w:eastAsia="en-GB"/>
        </w:rPr>
        <w:t>5.3.9.2  Initiation</w:t>
      </w:r>
      <w:bookmarkEnd w:id="4"/>
      <w:proofErr w:type="gramEnd"/>
    </w:p>
    <w:p w14:paraId="272DFC04" w14:textId="77777777" w:rsidR="00DB4C02" w:rsidRPr="00DB4C02" w:rsidRDefault="00DB4C02" w:rsidP="00DB4C02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en-GB"/>
        </w:rPr>
      </w:pPr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The UE initiates the procedure when upper layers request the release of the RRC connection. The UE shall not initiate the procedure for power saving purposes.</w:t>
      </w:r>
    </w:p>
    <w:p w14:paraId="2A29E598" w14:textId="77777777" w:rsidR="00DB4C02" w:rsidRPr="00DB4C02" w:rsidRDefault="00DB4C02" w:rsidP="00DB4C02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en-GB"/>
        </w:rPr>
      </w:pPr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The UE shall:</w:t>
      </w:r>
    </w:p>
    <w:p w14:paraId="2459BE47" w14:textId="77777777" w:rsidR="00DB4C02" w:rsidRPr="00DB4C02" w:rsidRDefault="00DB4C02" w:rsidP="00DB4C02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en-GB"/>
        </w:rPr>
      </w:pPr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lastRenderedPageBreak/>
        <w:t xml:space="preserve">1&gt;  if the upper layers indicate barring of the </w:t>
      </w:r>
      <w:proofErr w:type="spellStart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PCell</w:t>
      </w:r>
      <w:proofErr w:type="spellEnd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:</w:t>
      </w:r>
    </w:p>
    <w:p w14:paraId="21E57D44" w14:textId="77777777" w:rsidR="00DB4C02" w:rsidRPr="00DB4C02" w:rsidRDefault="00DB4C02" w:rsidP="00DB4C02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en-GB"/>
        </w:rPr>
      </w:pPr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 xml:space="preserve">2&gt;  treat the </w:t>
      </w:r>
      <w:proofErr w:type="spellStart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PCell</w:t>
      </w:r>
      <w:proofErr w:type="spellEnd"/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 xml:space="preserve"> used prior to entering RRC_IDLE as barred according to TS 38.304 [20];</w:t>
      </w:r>
    </w:p>
    <w:p w14:paraId="7C035A83" w14:textId="77777777" w:rsidR="00DB4C02" w:rsidRPr="00DB4C02" w:rsidRDefault="00DB4C02" w:rsidP="00DB4C02">
      <w:pPr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en-GB"/>
        </w:rPr>
      </w:pPr>
      <w:r w:rsidRPr="00DB4C02">
        <w:rPr>
          <w:rFonts w:ascii="Segoe UI" w:eastAsia="Times New Roman" w:hAnsi="Segoe UI" w:cs="Segoe UI"/>
          <w:color w:val="212529"/>
          <w:sz w:val="24"/>
          <w:szCs w:val="24"/>
          <w:lang w:val="en-GB" w:eastAsia="en-GB"/>
        </w:rPr>
        <w:t>1&gt;  perform the actions upon going to RRC_IDLE as specified in 5.3.11, with release cause 'other';</w:t>
      </w:r>
    </w:p>
    <w:p w14:paraId="56BA3066" w14:textId="16BAB674" w:rsidR="003A7EF3" w:rsidRPr="002C21A3" w:rsidRDefault="003A7EF3" w:rsidP="00F302B3">
      <w:pPr>
        <w:pStyle w:val="Heading1"/>
        <w:ind w:left="0" w:firstLine="0"/>
        <w:rPr>
          <w:lang w:val="en-US"/>
        </w:rPr>
      </w:pPr>
    </w:p>
    <w:sectPr w:rsidR="003A7EF3" w:rsidRPr="002C21A3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398E1" w14:textId="77777777" w:rsidR="003B265F" w:rsidRDefault="003B265F">
      <w:r>
        <w:separator/>
      </w:r>
    </w:p>
  </w:endnote>
  <w:endnote w:type="continuationSeparator" w:id="0">
    <w:p w14:paraId="0920513A" w14:textId="77777777" w:rsidR="003B265F" w:rsidRDefault="003B265F">
      <w:r>
        <w:continuationSeparator/>
      </w:r>
    </w:p>
  </w:endnote>
  <w:endnote w:type="continuationNotice" w:id="1">
    <w:p w14:paraId="1680DBCA" w14:textId="77777777" w:rsidR="003B265F" w:rsidRDefault="003B26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30267D0D" w:rsidR="00127D7E" w:rsidRDefault="00127D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43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438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2DCDD" w14:textId="77777777" w:rsidR="003B265F" w:rsidRDefault="003B265F">
      <w:r>
        <w:separator/>
      </w:r>
    </w:p>
  </w:footnote>
  <w:footnote w:type="continuationSeparator" w:id="0">
    <w:p w14:paraId="13C60471" w14:textId="77777777" w:rsidR="003B265F" w:rsidRDefault="003B265F">
      <w:r>
        <w:continuationSeparator/>
      </w:r>
    </w:p>
  </w:footnote>
  <w:footnote w:type="continuationNotice" w:id="1">
    <w:p w14:paraId="0DBD11F6" w14:textId="77777777" w:rsidR="003B265F" w:rsidRDefault="003B26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127D7E" w:rsidRDefault="00127D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193793"/>
    <w:multiLevelType w:val="hybridMultilevel"/>
    <w:tmpl w:val="A55C6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65231C"/>
    <w:multiLevelType w:val="hybridMultilevel"/>
    <w:tmpl w:val="0B120104"/>
    <w:lvl w:ilvl="0" w:tplc="A83484E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8508E"/>
    <w:multiLevelType w:val="hybridMultilevel"/>
    <w:tmpl w:val="13EED4AE"/>
    <w:lvl w:ilvl="0" w:tplc="60503A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10"/>
  </w:num>
  <w:num w:numId="18">
    <w:abstractNumId w:val="11"/>
  </w:num>
  <w:num w:numId="19">
    <w:abstractNumId w:val="7"/>
  </w:num>
  <w:num w:numId="20">
    <w:abstractNumId w:val="31"/>
  </w:num>
  <w:num w:numId="21">
    <w:abstractNumId w:val="15"/>
  </w:num>
  <w:num w:numId="22">
    <w:abstractNumId w:val="28"/>
  </w:num>
  <w:num w:numId="23">
    <w:abstractNumId w:val="6"/>
  </w:num>
  <w:num w:numId="24">
    <w:abstractNumId w:val="9"/>
  </w:num>
  <w:num w:numId="25">
    <w:abstractNumId w:val="21"/>
  </w:num>
  <w:num w:numId="26">
    <w:abstractNumId w:val="5"/>
  </w:num>
  <w:num w:numId="27">
    <w:abstractNumId w:val="32"/>
  </w:num>
  <w:num w:numId="28">
    <w:abstractNumId w:val="3"/>
  </w:num>
  <w:num w:numId="29">
    <w:abstractNumId w:val="29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8"/>
  </w:num>
  <w:num w:numId="3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66D"/>
    <w:rsid w:val="00002A37"/>
    <w:rsid w:val="0000564C"/>
    <w:rsid w:val="00006446"/>
    <w:rsid w:val="00006896"/>
    <w:rsid w:val="000069D1"/>
    <w:rsid w:val="00007CDC"/>
    <w:rsid w:val="00011B28"/>
    <w:rsid w:val="00012788"/>
    <w:rsid w:val="0001310B"/>
    <w:rsid w:val="00015D15"/>
    <w:rsid w:val="000211EB"/>
    <w:rsid w:val="000229EA"/>
    <w:rsid w:val="0002564D"/>
    <w:rsid w:val="00025ECA"/>
    <w:rsid w:val="00026E11"/>
    <w:rsid w:val="000325B8"/>
    <w:rsid w:val="00034C15"/>
    <w:rsid w:val="00035CCD"/>
    <w:rsid w:val="00036BA1"/>
    <w:rsid w:val="00041319"/>
    <w:rsid w:val="000422E2"/>
    <w:rsid w:val="00042F22"/>
    <w:rsid w:val="000444EF"/>
    <w:rsid w:val="00051566"/>
    <w:rsid w:val="00052A07"/>
    <w:rsid w:val="000534E3"/>
    <w:rsid w:val="0005606A"/>
    <w:rsid w:val="00057117"/>
    <w:rsid w:val="000616E7"/>
    <w:rsid w:val="0006487E"/>
    <w:rsid w:val="0006569A"/>
    <w:rsid w:val="00065E1A"/>
    <w:rsid w:val="00066C90"/>
    <w:rsid w:val="00071768"/>
    <w:rsid w:val="000732C1"/>
    <w:rsid w:val="00077E5F"/>
    <w:rsid w:val="0008036A"/>
    <w:rsid w:val="00081AE6"/>
    <w:rsid w:val="00084B77"/>
    <w:rsid w:val="000855EB"/>
    <w:rsid w:val="00085B52"/>
    <w:rsid w:val="000866F2"/>
    <w:rsid w:val="0009009F"/>
    <w:rsid w:val="00091557"/>
    <w:rsid w:val="000924C1"/>
    <w:rsid w:val="000924F0"/>
    <w:rsid w:val="00093474"/>
    <w:rsid w:val="00094F90"/>
    <w:rsid w:val="0009510F"/>
    <w:rsid w:val="000A1B7B"/>
    <w:rsid w:val="000A268A"/>
    <w:rsid w:val="000A56F2"/>
    <w:rsid w:val="000A6449"/>
    <w:rsid w:val="000B2719"/>
    <w:rsid w:val="000B3A8F"/>
    <w:rsid w:val="000B4AB9"/>
    <w:rsid w:val="000B58C3"/>
    <w:rsid w:val="000B61E9"/>
    <w:rsid w:val="000C165A"/>
    <w:rsid w:val="000C2E19"/>
    <w:rsid w:val="000C36D6"/>
    <w:rsid w:val="000C67C5"/>
    <w:rsid w:val="000D0C32"/>
    <w:rsid w:val="000D0D07"/>
    <w:rsid w:val="000D4797"/>
    <w:rsid w:val="000E0527"/>
    <w:rsid w:val="000E1E92"/>
    <w:rsid w:val="000F06D6"/>
    <w:rsid w:val="000F0EB1"/>
    <w:rsid w:val="000F1106"/>
    <w:rsid w:val="000F3393"/>
    <w:rsid w:val="000F3BE9"/>
    <w:rsid w:val="000F3F6C"/>
    <w:rsid w:val="000F646F"/>
    <w:rsid w:val="000F6DF3"/>
    <w:rsid w:val="001005FF"/>
    <w:rsid w:val="001062FB"/>
    <w:rsid w:val="001063E6"/>
    <w:rsid w:val="00106F00"/>
    <w:rsid w:val="00113CF4"/>
    <w:rsid w:val="001153EA"/>
    <w:rsid w:val="00115643"/>
    <w:rsid w:val="00115D61"/>
    <w:rsid w:val="00116765"/>
    <w:rsid w:val="00117123"/>
    <w:rsid w:val="001219F5"/>
    <w:rsid w:val="00121A20"/>
    <w:rsid w:val="0012377F"/>
    <w:rsid w:val="00124314"/>
    <w:rsid w:val="00126B4A"/>
    <w:rsid w:val="001270F0"/>
    <w:rsid w:val="00127D7E"/>
    <w:rsid w:val="00132FD0"/>
    <w:rsid w:val="001344C0"/>
    <w:rsid w:val="001346FA"/>
    <w:rsid w:val="0013513D"/>
    <w:rsid w:val="00135252"/>
    <w:rsid w:val="00137AB5"/>
    <w:rsid w:val="00137C13"/>
    <w:rsid w:val="00137F0B"/>
    <w:rsid w:val="00142D0C"/>
    <w:rsid w:val="001515E4"/>
    <w:rsid w:val="00151E23"/>
    <w:rsid w:val="001526E0"/>
    <w:rsid w:val="00152EC4"/>
    <w:rsid w:val="001538B7"/>
    <w:rsid w:val="00154277"/>
    <w:rsid w:val="001551B5"/>
    <w:rsid w:val="00156BC9"/>
    <w:rsid w:val="001600C5"/>
    <w:rsid w:val="00163B0E"/>
    <w:rsid w:val="001659C1"/>
    <w:rsid w:val="00170FF0"/>
    <w:rsid w:val="00171E92"/>
    <w:rsid w:val="00173A8E"/>
    <w:rsid w:val="00174FFB"/>
    <w:rsid w:val="0017502C"/>
    <w:rsid w:val="0017799F"/>
    <w:rsid w:val="0018143F"/>
    <w:rsid w:val="001819E4"/>
    <w:rsid w:val="00181FF8"/>
    <w:rsid w:val="001873D3"/>
    <w:rsid w:val="00190AC1"/>
    <w:rsid w:val="00192D67"/>
    <w:rsid w:val="0019341A"/>
    <w:rsid w:val="00197DF9"/>
    <w:rsid w:val="001A1987"/>
    <w:rsid w:val="001A2564"/>
    <w:rsid w:val="001A2D0F"/>
    <w:rsid w:val="001A38E6"/>
    <w:rsid w:val="001A6173"/>
    <w:rsid w:val="001A6CBA"/>
    <w:rsid w:val="001B0522"/>
    <w:rsid w:val="001B0D97"/>
    <w:rsid w:val="001B3489"/>
    <w:rsid w:val="001B4415"/>
    <w:rsid w:val="001B452C"/>
    <w:rsid w:val="001B5A5D"/>
    <w:rsid w:val="001B6102"/>
    <w:rsid w:val="001C1BA4"/>
    <w:rsid w:val="001C1CE5"/>
    <w:rsid w:val="001C3D2A"/>
    <w:rsid w:val="001C48C7"/>
    <w:rsid w:val="001C75E1"/>
    <w:rsid w:val="001D51BA"/>
    <w:rsid w:val="001D53E7"/>
    <w:rsid w:val="001D6342"/>
    <w:rsid w:val="001D6BD0"/>
    <w:rsid w:val="001D6D53"/>
    <w:rsid w:val="001E3440"/>
    <w:rsid w:val="001E58E2"/>
    <w:rsid w:val="001E6C13"/>
    <w:rsid w:val="001E7AED"/>
    <w:rsid w:val="001F21B1"/>
    <w:rsid w:val="001F3916"/>
    <w:rsid w:val="001F45EF"/>
    <w:rsid w:val="001F47E2"/>
    <w:rsid w:val="001F54C5"/>
    <w:rsid w:val="001F662C"/>
    <w:rsid w:val="001F7074"/>
    <w:rsid w:val="001F7198"/>
    <w:rsid w:val="001F7A14"/>
    <w:rsid w:val="00200490"/>
    <w:rsid w:val="00201F3A"/>
    <w:rsid w:val="00203F96"/>
    <w:rsid w:val="002041AC"/>
    <w:rsid w:val="002069B2"/>
    <w:rsid w:val="00207FA3"/>
    <w:rsid w:val="00214DA8"/>
    <w:rsid w:val="00215423"/>
    <w:rsid w:val="002158FA"/>
    <w:rsid w:val="00220600"/>
    <w:rsid w:val="002212B1"/>
    <w:rsid w:val="002224DB"/>
    <w:rsid w:val="002234CC"/>
    <w:rsid w:val="00223FCB"/>
    <w:rsid w:val="002252C3"/>
    <w:rsid w:val="00225C54"/>
    <w:rsid w:val="00226690"/>
    <w:rsid w:val="00227B01"/>
    <w:rsid w:val="00230765"/>
    <w:rsid w:val="00230D18"/>
    <w:rsid w:val="00230D59"/>
    <w:rsid w:val="002319E4"/>
    <w:rsid w:val="00235632"/>
    <w:rsid w:val="00235872"/>
    <w:rsid w:val="00235F51"/>
    <w:rsid w:val="00241559"/>
    <w:rsid w:val="002435B3"/>
    <w:rsid w:val="00244C05"/>
    <w:rsid w:val="002458EB"/>
    <w:rsid w:val="00246623"/>
    <w:rsid w:val="002467B7"/>
    <w:rsid w:val="0024753E"/>
    <w:rsid w:val="002500C8"/>
    <w:rsid w:val="00253802"/>
    <w:rsid w:val="0025714A"/>
    <w:rsid w:val="00257543"/>
    <w:rsid w:val="002617E7"/>
    <w:rsid w:val="00263BC0"/>
    <w:rsid w:val="00264228"/>
    <w:rsid w:val="00264334"/>
    <w:rsid w:val="0026473E"/>
    <w:rsid w:val="00265BEC"/>
    <w:rsid w:val="00266214"/>
    <w:rsid w:val="00267C83"/>
    <w:rsid w:val="0027144F"/>
    <w:rsid w:val="00271813"/>
    <w:rsid w:val="00271F3A"/>
    <w:rsid w:val="00272420"/>
    <w:rsid w:val="00273278"/>
    <w:rsid w:val="002737F4"/>
    <w:rsid w:val="002805F5"/>
    <w:rsid w:val="00280751"/>
    <w:rsid w:val="0028280A"/>
    <w:rsid w:val="002861E4"/>
    <w:rsid w:val="00286ACD"/>
    <w:rsid w:val="00287838"/>
    <w:rsid w:val="00287C2C"/>
    <w:rsid w:val="002907B5"/>
    <w:rsid w:val="00292EB7"/>
    <w:rsid w:val="00294E26"/>
    <w:rsid w:val="0029588F"/>
    <w:rsid w:val="00296227"/>
    <w:rsid w:val="002969F0"/>
    <w:rsid w:val="00296F44"/>
    <w:rsid w:val="0029777D"/>
    <w:rsid w:val="002A055E"/>
    <w:rsid w:val="002A14A2"/>
    <w:rsid w:val="002A1D4E"/>
    <w:rsid w:val="002A1E14"/>
    <w:rsid w:val="002A2869"/>
    <w:rsid w:val="002A6BF2"/>
    <w:rsid w:val="002B24D6"/>
    <w:rsid w:val="002C21A3"/>
    <w:rsid w:val="002C2548"/>
    <w:rsid w:val="002C41E6"/>
    <w:rsid w:val="002C7A9F"/>
    <w:rsid w:val="002D071A"/>
    <w:rsid w:val="002D1ADD"/>
    <w:rsid w:val="002D34B2"/>
    <w:rsid w:val="002D3859"/>
    <w:rsid w:val="002D48B0"/>
    <w:rsid w:val="002D5462"/>
    <w:rsid w:val="002D5B37"/>
    <w:rsid w:val="002D7637"/>
    <w:rsid w:val="002E17F2"/>
    <w:rsid w:val="002E3DF5"/>
    <w:rsid w:val="002E746D"/>
    <w:rsid w:val="002E7CAE"/>
    <w:rsid w:val="002F2771"/>
    <w:rsid w:val="002F37A9"/>
    <w:rsid w:val="002F3B8F"/>
    <w:rsid w:val="002F7760"/>
    <w:rsid w:val="003009F0"/>
    <w:rsid w:val="00301CE6"/>
    <w:rsid w:val="0030256B"/>
    <w:rsid w:val="0030340B"/>
    <w:rsid w:val="0030354C"/>
    <w:rsid w:val="0030501F"/>
    <w:rsid w:val="0030773A"/>
    <w:rsid w:val="00307BA1"/>
    <w:rsid w:val="00311702"/>
    <w:rsid w:val="00311E82"/>
    <w:rsid w:val="00313FD6"/>
    <w:rsid w:val="003143BD"/>
    <w:rsid w:val="00314BC0"/>
    <w:rsid w:val="00315363"/>
    <w:rsid w:val="00315452"/>
    <w:rsid w:val="00315746"/>
    <w:rsid w:val="003203ED"/>
    <w:rsid w:val="00322449"/>
    <w:rsid w:val="00322C9F"/>
    <w:rsid w:val="00324D23"/>
    <w:rsid w:val="00325C4F"/>
    <w:rsid w:val="00326A82"/>
    <w:rsid w:val="00326E5B"/>
    <w:rsid w:val="00331751"/>
    <w:rsid w:val="00334579"/>
    <w:rsid w:val="00335858"/>
    <w:rsid w:val="00336BDA"/>
    <w:rsid w:val="00337D19"/>
    <w:rsid w:val="0034247D"/>
    <w:rsid w:val="00342BD7"/>
    <w:rsid w:val="00346DB5"/>
    <w:rsid w:val="003477B1"/>
    <w:rsid w:val="00350E8A"/>
    <w:rsid w:val="003550DD"/>
    <w:rsid w:val="003551FC"/>
    <w:rsid w:val="00356D2E"/>
    <w:rsid w:val="00357380"/>
    <w:rsid w:val="003602D9"/>
    <w:rsid w:val="003604CE"/>
    <w:rsid w:val="003612A6"/>
    <w:rsid w:val="00370325"/>
    <w:rsid w:val="00370E47"/>
    <w:rsid w:val="003715CB"/>
    <w:rsid w:val="003723BF"/>
    <w:rsid w:val="003742AC"/>
    <w:rsid w:val="00377CE1"/>
    <w:rsid w:val="0038167A"/>
    <w:rsid w:val="00385854"/>
    <w:rsid w:val="00385BF0"/>
    <w:rsid w:val="0039135A"/>
    <w:rsid w:val="003930E8"/>
    <w:rsid w:val="003939FF"/>
    <w:rsid w:val="00395AEF"/>
    <w:rsid w:val="003963F2"/>
    <w:rsid w:val="003A039A"/>
    <w:rsid w:val="003A2223"/>
    <w:rsid w:val="003A23BB"/>
    <w:rsid w:val="003A2A0F"/>
    <w:rsid w:val="003A45A1"/>
    <w:rsid w:val="003A5B0A"/>
    <w:rsid w:val="003A6BAC"/>
    <w:rsid w:val="003A70A4"/>
    <w:rsid w:val="003A7EF3"/>
    <w:rsid w:val="003B159C"/>
    <w:rsid w:val="003B265F"/>
    <w:rsid w:val="003B369F"/>
    <w:rsid w:val="003B36A3"/>
    <w:rsid w:val="003B64BB"/>
    <w:rsid w:val="003B6709"/>
    <w:rsid w:val="003B7FE5"/>
    <w:rsid w:val="003C11C8"/>
    <w:rsid w:val="003C1744"/>
    <w:rsid w:val="003C2702"/>
    <w:rsid w:val="003C4D6B"/>
    <w:rsid w:val="003C7806"/>
    <w:rsid w:val="003D109F"/>
    <w:rsid w:val="003D2478"/>
    <w:rsid w:val="003D3C45"/>
    <w:rsid w:val="003D4B0A"/>
    <w:rsid w:val="003D5B1F"/>
    <w:rsid w:val="003E15FA"/>
    <w:rsid w:val="003E24D3"/>
    <w:rsid w:val="003E55E4"/>
    <w:rsid w:val="003E7392"/>
    <w:rsid w:val="003E74E3"/>
    <w:rsid w:val="003F05C7"/>
    <w:rsid w:val="003F146D"/>
    <w:rsid w:val="003F2CD4"/>
    <w:rsid w:val="003F2ECC"/>
    <w:rsid w:val="003F6BBE"/>
    <w:rsid w:val="004000E8"/>
    <w:rsid w:val="00402E2B"/>
    <w:rsid w:val="004033A6"/>
    <w:rsid w:val="00404935"/>
    <w:rsid w:val="0040512B"/>
    <w:rsid w:val="00405377"/>
    <w:rsid w:val="00405CA5"/>
    <w:rsid w:val="00405E23"/>
    <w:rsid w:val="00407CD3"/>
    <w:rsid w:val="00410134"/>
    <w:rsid w:val="00410B72"/>
    <w:rsid w:val="00410F18"/>
    <w:rsid w:val="0041125F"/>
    <w:rsid w:val="0041263E"/>
    <w:rsid w:val="00413AAC"/>
    <w:rsid w:val="00413E92"/>
    <w:rsid w:val="00414705"/>
    <w:rsid w:val="00417554"/>
    <w:rsid w:val="004179A3"/>
    <w:rsid w:val="00421105"/>
    <w:rsid w:val="00421650"/>
    <w:rsid w:val="00422AA4"/>
    <w:rsid w:val="004242F4"/>
    <w:rsid w:val="0042471E"/>
    <w:rsid w:val="00427248"/>
    <w:rsid w:val="00430689"/>
    <w:rsid w:val="00434388"/>
    <w:rsid w:val="0043635F"/>
    <w:rsid w:val="00437447"/>
    <w:rsid w:val="00441A92"/>
    <w:rsid w:val="004431DC"/>
    <w:rsid w:val="00444359"/>
    <w:rsid w:val="00444F56"/>
    <w:rsid w:val="00445280"/>
    <w:rsid w:val="00446488"/>
    <w:rsid w:val="004511B8"/>
    <w:rsid w:val="004517AA"/>
    <w:rsid w:val="00452C97"/>
    <w:rsid w:val="00452CAC"/>
    <w:rsid w:val="004555CF"/>
    <w:rsid w:val="00457565"/>
    <w:rsid w:val="00457B71"/>
    <w:rsid w:val="00460A34"/>
    <w:rsid w:val="0046151D"/>
    <w:rsid w:val="0046436E"/>
    <w:rsid w:val="004669E2"/>
    <w:rsid w:val="0046713B"/>
    <w:rsid w:val="00470C31"/>
    <w:rsid w:val="00471DE0"/>
    <w:rsid w:val="004734D0"/>
    <w:rsid w:val="0047556B"/>
    <w:rsid w:val="00475816"/>
    <w:rsid w:val="00477768"/>
    <w:rsid w:val="00490893"/>
    <w:rsid w:val="004920FB"/>
    <w:rsid w:val="00492BC5"/>
    <w:rsid w:val="00493B1D"/>
    <w:rsid w:val="00495933"/>
    <w:rsid w:val="00496066"/>
    <w:rsid w:val="004964F1"/>
    <w:rsid w:val="0049659C"/>
    <w:rsid w:val="004A1350"/>
    <w:rsid w:val="004A16BC"/>
    <w:rsid w:val="004A2B94"/>
    <w:rsid w:val="004A44DC"/>
    <w:rsid w:val="004A5446"/>
    <w:rsid w:val="004B172A"/>
    <w:rsid w:val="004B18E1"/>
    <w:rsid w:val="004B27BE"/>
    <w:rsid w:val="004B3186"/>
    <w:rsid w:val="004B42FA"/>
    <w:rsid w:val="004B6E85"/>
    <w:rsid w:val="004B6F6A"/>
    <w:rsid w:val="004B7C0C"/>
    <w:rsid w:val="004C3898"/>
    <w:rsid w:val="004C4673"/>
    <w:rsid w:val="004C67F8"/>
    <w:rsid w:val="004D0978"/>
    <w:rsid w:val="004D36B1"/>
    <w:rsid w:val="004D6B42"/>
    <w:rsid w:val="004D7314"/>
    <w:rsid w:val="004D7EBD"/>
    <w:rsid w:val="004E2680"/>
    <w:rsid w:val="004E28F9"/>
    <w:rsid w:val="004E452C"/>
    <w:rsid w:val="004E462E"/>
    <w:rsid w:val="004E56DC"/>
    <w:rsid w:val="004E76F4"/>
    <w:rsid w:val="004F0B4E"/>
    <w:rsid w:val="004F0B6C"/>
    <w:rsid w:val="004F2078"/>
    <w:rsid w:val="004F4DA3"/>
    <w:rsid w:val="0050185F"/>
    <w:rsid w:val="00502E89"/>
    <w:rsid w:val="0050617E"/>
    <w:rsid w:val="00506557"/>
    <w:rsid w:val="0050677A"/>
    <w:rsid w:val="0050678E"/>
    <w:rsid w:val="005108D8"/>
    <w:rsid w:val="005116F9"/>
    <w:rsid w:val="0051265F"/>
    <w:rsid w:val="00512796"/>
    <w:rsid w:val="005139EF"/>
    <w:rsid w:val="00513A3A"/>
    <w:rsid w:val="00514644"/>
    <w:rsid w:val="00514956"/>
    <w:rsid w:val="005153A7"/>
    <w:rsid w:val="005219CF"/>
    <w:rsid w:val="005254AD"/>
    <w:rsid w:val="00526851"/>
    <w:rsid w:val="00530BC6"/>
    <w:rsid w:val="00534B59"/>
    <w:rsid w:val="00536759"/>
    <w:rsid w:val="00537C62"/>
    <w:rsid w:val="00541D1A"/>
    <w:rsid w:val="00543648"/>
    <w:rsid w:val="00544889"/>
    <w:rsid w:val="0054508C"/>
    <w:rsid w:val="00546970"/>
    <w:rsid w:val="00546B38"/>
    <w:rsid w:val="005546EA"/>
    <w:rsid w:val="00554E19"/>
    <w:rsid w:val="00554E3A"/>
    <w:rsid w:val="0056121F"/>
    <w:rsid w:val="00562FF1"/>
    <w:rsid w:val="00566180"/>
    <w:rsid w:val="00570EA0"/>
    <w:rsid w:val="00572505"/>
    <w:rsid w:val="00576D56"/>
    <w:rsid w:val="00582809"/>
    <w:rsid w:val="00585D80"/>
    <w:rsid w:val="0058798C"/>
    <w:rsid w:val="005900FA"/>
    <w:rsid w:val="005935A4"/>
    <w:rsid w:val="005948C2"/>
    <w:rsid w:val="00594B1C"/>
    <w:rsid w:val="00595DCA"/>
    <w:rsid w:val="00596329"/>
    <w:rsid w:val="00596D61"/>
    <w:rsid w:val="00597459"/>
    <w:rsid w:val="0059779B"/>
    <w:rsid w:val="005A1AE3"/>
    <w:rsid w:val="005A209A"/>
    <w:rsid w:val="005A39F9"/>
    <w:rsid w:val="005A4E7C"/>
    <w:rsid w:val="005A662D"/>
    <w:rsid w:val="005B1409"/>
    <w:rsid w:val="005B2507"/>
    <w:rsid w:val="005B35D7"/>
    <w:rsid w:val="005B392A"/>
    <w:rsid w:val="005B3AA3"/>
    <w:rsid w:val="005B6AB6"/>
    <w:rsid w:val="005B6F83"/>
    <w:rsid w:val="005C2B79"/>
    <w:rsid w:val="005C4425"/>
    <w:rsid w:val="005C6CE9"/>
    <w:rsid w:val="005C6DD8"/>
    <w:rsid w:val="005C74FB"/>
    <w:rsid w:val="005D1602"/>
    <w:rsid w:val="005D4FA2"/>
    <w:rsid w:val="005E375F"/>
    <w:rsid w:val="005E385F"/>
    <w:rsid w:val="005E4182"/>
    <w:rsid w:val="005E5B81"/>
    <w:rsid w:val="005E6FC9"/>
    <w:rsid w:val="005E7308"/>
    <w:rsid w:val="005F2CB1"/>
    <w:rsid w:val="005F3025"/>
    <w:rsid w:val="005F500C"/>
    <w:rsid w:val="005F618C"/>
    <w:rsid w:val="005F70BD"/>
    <w:rsid w:val="0060283C"/>
    <w:rsid w:val="00603211"/>
    <w:rsid w:val="00604F14"/>
    <w:rsid w:val="00611397"/>
    <w:rsid w:val="00611B83"/>
    <w:rsid w:val="00613257"/>
    <w:rsid w:val="0061546E"/>
    <w:rsid w:val="00616677"/>
    <w:rsid w:val="00620A71"/>
    <w:rsid w:val="00620D80"/>
    <w:rsid w:val="006234A6"/>
    <w:rsid w:val="00630001"/>
    <w:rsid w:val="00630396"/>
    <w:rsid w:val="006303E7"/>
    <w:rsid w:val="006311B3"/>
    <w:rsid w:val="00631AF8"/>
    <w:rsid w:val="006325BB"/>
    <w:rsid w:val="0063284C"/>
    <w:rsid w:val="00636398"/>
    <w:rsid w:val="00636536"/>
    <w:rsid w:val="006368D3"/>
    <w:rsid w:val="006377EC"/>
    <w:rsid w:val="00637D6C"/>
    <w:rsid w:val="0064151F"/>
    <w:rsid w:val="00641533"/>
    <w:rsid w:val="0064208D"/>
    <w:rsid w:val="00643475"/>
    <w:rsid w:val="0064396A"/>
    <w:rsid w:val="00645451"/>
    <w:rsid w:val="0064624E"/>
    <w:rsid w:val="0064720D"/>
    <w:rsid w:val="0064725E"/>
    <w:rsid w:val="00650AB9"/>
    <w:rsid w:val="006553DA"/>
    <w:rsid w:val="00655733"/>
    <w:rsid w:val="00655ACD"/>
    <w:rsid w:val="00655DE9"/>
    <w:rsid w:val="00656A92"/>
    <w:rsid w:val="00656DDE"/>
    <w:rsid w:val="0066011D"/>
    <w:rsid w:val="00660684"/>
    <w:rsid w:val="006607C0"/>
    <w:rsid w:val="006613A6"/>
    <w:rsid w:val="006627A2"/>
    <w:rsid w:val="006634E6"/>
    <w:rsid w:val="006655EE"/>
    <w:rsid w:val="00667EE7"/>
    <w:rsid w:val="00670922"/>
    <w:rsid w:val="00670BE1"/>
    <w:rsid w:val="00671D4A"/>
    <w:rsid w:val="0067218F"/>
    <w:rsid w:val="006724BF"/>
    <w:rsid w:val="00674038"/>
    <w:rsid w:val="006741F2"/>
    <w:rsid w:val="00674CC3"/>
    <w:rsid w:val="00675C72"/>
    <w:rsid w:val="006771F9"/>
    <w:rsid w:val="006776D7"/>
    <w:rsid w:val="00680989"/>
    <w:rsid w:val="00681003"/>
    <w:rsid w:val="006817C9"/>
    <w:rsid w:val="006819C0"/>
    <w:rsid w:val="00683ECE"/>
    <w:rsid w:val="0068727E"/>
    <w:rsid w:val="00695FC2"/>
    <w:rsid w:val="00696506"/>
    <w:rsid w:val="00696949"/>
    <w:rsid w:val="00697052"/>
    <w:rsid w:val="006A1C6C"/>
    <w:rsid w:val="006A46FB"/>
    <w:rsid w:val="006A5E28"/>
    <w:rsid w:val="006A5EBA"/>
    <w:rsid w:val="006A697B"/>
    <w:rsid w:val="006A7AFF"/>
    <w:rsid w:val="006B1816"/>
    <w:rsid w:val="006B2099"/>
    <w:rsid w:val="006B5045"/>
    <w:rsid w:val="006B50CF"/>
    <w:rsid w:val="006C03B8"/>
    <w:rsid w:val="006C04DC"/>
    <w:rsid w:val="006C1868"/>
    <w:rsid w:val="006C5EC9"/>
    <w:rsid w:val="006C6059"/>
    <w:rsid w:val="006C60ED"/>
    <w:rsid w:val="006C7522"/>
    <w:rsid w:val="006D152B"/>
    <w:rsid w:val="006D4FE5"/>
    <w:rsid w:val="006D6F08"/>
    <w:rsid w:val="006E05F5"/>
    <w:rsid w:val="006E062C"/>
    <w:rsid w:val="006E1545"/>
    <w:rsid w:val="006E1C82"/>
    <w:rsid w:val="006E28B7"/>
    <w:rsid w:val="006E2A9B"/>
    <w:rsid w:val="006E3310"/>
    <w:rsid w:val="006E4E39"/>
    <w:rsid w:val="006E565E"/>
    <w:rsid w:val="006E630E"/>
    <w:rsid w:val="006E673D"/>
    <w:rsid w:val="006E7D3B"/>
    <w:rsid w:val="006E7F38"/>
    <w:rsid w:val="006F084C"/>
    <w:rsid w:val="006F1B70"/>
    <w:rsid w:val="006F341D"/>
    <w:rsid w:val="006F3CDE"/>
    <w:rsid w:val="006F58D4"/>
    <w:rsid w:val="006F6582"/>
    <w:rsid w:val="006F7219"/>
    <w:rsid w:val="006F75F9"/>
    <w:rsid w:val="00702EF3"/>
    <w:rsid w:val="007031BF"/>
    <w:rsid w:val="0070346E"/>
    <w:rsid w:val="00704EDB"/>
    <w:rsid w:val="00706101"/>
    <w:rsid w:val="00707072"/>
    <w:rsid w:val="00707D61"/>
    <w:rsid w:val="00710028"/>
    <w:rsid w:val="00712287"/>
    <w:rsid w:val="00712772"/>
    <w:rsid w:val="00712937"/>
    <w:rsid w:val="0071327A"/>
    <w:rsid w:val="007148D3"/>
    <w:rsid w:val="007157F3"/>
    <w:rsid w:val="00715B9A"/>
    <w:rsid w:val="007257D0"/>
    <w:rsid w:val="00726EA6"/>
    <w:rsid w:val="00727208"/>
    <w:rsid w:val="00727680"/>
    <w:rsid w:val="00732AD5"/>
    <w:rsid w:val="007348B1"/>
    <w:rsid w:val="007362A6"/>
    <w:rsid w:val="00736D7D"/>
    <w:rsid w:val="00740E58"/>
    <w:rsid w:val="007445A0"/>
    <w:rsid w:val="0074524B"/>
    <w:rsid w:val="00745DC9"/>
    <w:rsid w:val="00747A47"/>
    <w:rsid w:val="00747D8B"/>
    <w:rsid w:val="00751228"/>
    <w:rsid w:val="007513D6"/>
    <w:rsid w:val="007571E1"/>
    <w:rsid w:val="00760414"/>
    <w:rsid w:val="007604B2"/>
    <w:rsid w:val="00765281"/>
    <w:rsid w:val="00766BAD"/>
    <w:rsid w:val="007729A2"/>
    <w:rsid w:val="007755F2"/>
    <w:rsid w:val="00776971"/>
    <w:rsid w:val="007779F4"/>
    <w:rsid w:val="007807E1"/>
    <w:rsid w:val="00780A80"/>
    <w:rsid w:val="0078177E"/>
    <w:rsid w:val="0078304C"/>
    <w:rsid w:val="00783673"/>
    <w:rsid w:val="00785490"/>
    <w:rsid w:val="00791279"/>
    <w:rsid w:val="007925EA"/>
    <w:rsid w:val="00793CD8"/>
    <w:rsid w:val="007941C6"/>
    <w:rsid w:val="0079586D"/>
    <w:rsid w:val="00795C92"/>
    <w:rsid w:val="00796231"/>
    <w:rsid w:val="007A1CB3"/>
    <w:rsid w:val="007A306F"/>
    <w:rsid w:val="007A43A6"/>
    <w:rsid w:val="007A58A6"/>
    <w:rsid w:val="007A61BE"/>
    <w:rsid w:val="007B27D4"/>
    <w:rsid w:val="007B3B10"/>
    <w:rsid w:val="007B3D2D"/>
    <w:rsid w:val="007B50AE"/>
    <w:rsid w:val="007B51DF"/>
    <w:rsid w:val="007B5487"/>
    <w:rsid w:val="007B6211"/>
    <w:rsid w:val="007B7233"/>
    <w:rsid w:val="007C05DD"/>
    <w:rsid w:val="007C3D18"/>
    <w:rsid w:val="007C60BF"/>
    <w:rsid w:val="007C66B7"/>
    <w:rsid w:val="007C6A07"/>
    <w:rsid w:val="007C75A1"/>
    <w:rsid w:val="007C77A5"/>
    <w:rsid w:val="007C79AE"/>
    <w:rsid w:val="007D04E5"/>
    <w:rsid w:val="007D5901"/>
    <w:rsid w:val="007D7526"/>
    <w:rsid w:val="007E3305"/>
    <w:rsid w:val="007E4610"/>
    <w:rsid w:val="007E4715"/>
    <w:rsid w:val="007E505B"/>
    <w:rsid w:val="007E6869"/>
    <w:rsid w:val="007E7091"/>
    <w:rsid w:val="00803FAE"/>
    <w:rsid w:val="008047A6"/>
    <w:rsid w:val="0080605F"/>
    <w:rsid w:val="00807786"/>
    <w:rsid w:val="00811FCB"/>
    <w:rsid w:val="008158D6"/>
    <w:rsid w:val="00815999"/>
    <w:rsid w:val="00817196"/>
    <w:rsid w:val="008235DB"/>
    <w:rsid w:val="00824AB4"/>
    <w:rsid w:val="00825C42"/>
    <w:rsid w:val="00825D25"/>
    <w:rsid w:val="00827D6F"/>
    <w:rsid w:val="0083234A"/>
    <w:rsid w:val="008356A6"/>
    <w:rsid w:val="00836FBC"/>
    <w:rsid w:val="008376AC"/>
    <w:rsid w:val="00837A94"/>
    <w:rsid w:val="00842544"/>
    <w:rsid w:val="008444E8"/>
    <w:rsid w:val="00844E80"/>
    <w:rsid w:val="00846FE7"/>
    <w:rsid w:val="00851299"/>
    <w:rsid w:val="008547A5"/>
    <w:rsid w:val="00856911"/>
    <w:rsid w:val="008677FD"/>
    <w:rsid w:val="008706D4"/>
    <w:rsid w:val="00870F8A"/>
    <w:rsid w:val="008719A4"/>
    <w:rsid w:val="00871D23"/>
    <w:rsid w:val="00872055"/>
    <w:rsid w:val="00874312"/>
    <w:rsid w:val="0087437C"/>
    <w:rsid w:val="00875CD7"/>
    <w:rsid w:val="00876B4D"/>
    <w:rsid w:val="00877F18"/>
    <w:rsid w:val="00883C5D"/>
    <w:rsid w:val="00887C9A"/>
    <w:rsid w:val="008931EE"/>
    <w:rsid w:val="008941E3"/>
    <w:rsid w:val="00894A88"/>
    <w:rsid w:val="00895386"/>
    <w:rsid w:val="008A0365"/>
    <w:rsid w:val="008A178F"/>
    <w:rsid w:val="008A1BC9"/>
    <w:rsid w:val="008A21FF"/>
    <w:rsid w:val="008A2CE2"/>
    <w:rsid w:val="008A30AC"/>
    <w:rsid w:val="008A3BA1"/>
    <w:rsid w:val="008A44B8"/>
    <w:rsid w:val="008A51A8"/>
    <w:rsid w:val="008A54C7"/>
    <w:rsid w:val="008A77D8"/>
    <w:rsid w:val="008B0483"/>
    <w:rsid w:val="008B1190"/>
    <w:rsid w:val="008B120C"/>
    <w:rsid w:val="008B3CB5"/>
    <w:rsid w:val="008B51A0"/>
    <w:rsid w:val="008B592A"/>
    <w:rsid w:val="008B7B5C"/>
    <w:rsid w:val="008C0C99"/>
    <w:rsid w:val="008C2017"/>
    <w:rsid w:val="008C41AB"/>
    <w:rsid w:val="008C4674"/>
    <w:rsid w:val="008C4958"/>
    <w:rsid w:val="008C4BAA"/>
    <w:rsid w:val="008C5D95"/>
    <w:rsid w:val="008C6AE8"/>
    <w:rsid w:val="008C7573"/>
    <w:rsid w:val="008C7DD6"/>
    <w:rsid w:val="008D00A5"/>
    <w:rsid w:val="008D34F1"/>
    <w:rsid w:val="008D353B"/>
    <w:rsid w:val="008D39D8"/>
    <w:rsid w:val="008D4A28"/>
    <w:rsid w:val="008D6D1A"/>
    <w:rsid w:val="008E065E"/>
    <w:rsid w:val="008E0927"/>
    <w:rsid w:val="008E1909"/>
    <w:rsid w:val="008E4C95"/>
    <w:rsid w:val="008E6860"/>
    <w:rsid w:val="008F1EAB"/>
    <w:rsid w:val="008F2D47"/>
    <w:rsid w:val="008F33DC"/>
    <w:rsid w:val="008F3B97"/>
    <w:rsid w:val="008F477F"/>
    <w:rsid w:val="008F79BF"/>
    <w:rsid w:val="00902350"/>
    <w:rsid w:val="0090336B"/>
    <w:rsid w:val="009053AA"/>
    <w:rsid w:val="00906939"/>
    <w:rsid w:val="00910B7D"/>
    <w:rsid w:val="00911DFB"/>
    <w:rsid w:val="00912133"/>
    <w:rsid w:val="009139D9"/>
    <w:rsid w:val="00913E5A"/>
    <w:rsid w:val="00914AD8"/>
    <w:rsid w:val="00915BE4"/>
    <w:rsid w:val="00916079"/>
    <w:rsid w:val="009179AF"/>
    <w:rsid w:val="00917CE9"/>
    <w:rsid w:val="00920BF2"/>
    <w:rsid w:val="00922010"/>
    <w:rsid w:val="0092472C"/>
    <w:rsid w:val="00931BD9"/>
    <w:rsid w:val="009367C5"/>
    <w:rsid w:val="009368F3"/>
    <w:rsid w:val="00941636"/>
    <w:rsid w:val="00943742"/>
    <w:rsid w:val="009455BF"/>
    <w:rsid w:val="00945AF6"/>
    <w:rsid w:val="00945C05"/>
    <w:rsid w:val="00946945"/>
    <w:rsid w:val="00947713"/>
    <w:rsid w:val="00950820"/>
    <w:rsid w:val="00950DE7"/>
    <w:rsid w:val="00953920"/>
    <w:rsid w:val="00953D47"/>
    <w:rsid w:val="0095681E"/>
    <w:rsid w:val="009572D4"/>
    <w:rsid w:val="00957A26"/>
    <w:rsid w:val="00961921"/>
    <w:rsid w:val="0096430A"/>
    <w:rsid w:val="0096554B"/>
    <w:rsid w:val="00965684"/>
    <w:rsid w:val="0096584A"/>
    <w:rsid w:val="00965F58"/>
    <w:rsid w:val="00970FA9"/>
    <w:rsid w:val="00971F08"/>
    <w:rsid w:val="00972E9C"/>
    <w:rsid w:val="0097603D"/>
    <w:rsid w:val="00976949"/>
    <w:rsid w:val="00976971"/>
    <w:rsid w:val="00980477"/>
    <w:rsid w:val="00984223"/>
    <w:rsid w:val="00985253"/>
    <w:rsid w:val="009853B3"/>
    <w:rsid w:val="00987AFD"/>
    <w:rsid w:val="00990630"/>
    <w:rsid w:val="00991761"/>
    <w:rsid w:val="00991C46"/>
    <w:rsid w:val="00992E28"/>
    <w:rsid w:val="00992FA2"/>
    <w:rsid w:val="00994DCA"/>
    <w:rsid w:val="009960EC"/>
    <w:rsid w:val="009970DD"/>
    <w:rsid w:val="009A0FBA"/>
    <w:rsid w:val="009A1601"/>
    <w:rsid w:val="009A3BB6"/>
    <w:rsid w:val="009A44DE"/>
    <w:rsid w:val="009A462D"/>
    <w:rsid w:val="009A5ABB"/>
    <w:rsid w:val="009A5CBA"/>
    <w:rsid w:val="009B0C43"/>
    <w:rsid w:val="009B11C1"/>
    <w:rsid w:val="009B1F30"/>
    <w:rsid w:val="009B3AC2"/>
    <w:rsid w:val="009B4B48"/>
    <w:rsid w:val="009B4DF4"/>
    <w:rsid w:val="009B564E"/>
    <w:rsid w:val="009B578E"/>
    <w:rsid w:val="009B6625"/>
    <w:rsid w:val="009B7E87"/>
    <w:rsid w:val="009C0169"/>
    <w:rsid w:val="009C403E"/>
    <w:rsid w:val="009C760D"/>
    <w:rsid w:val="009D1911"/>
    <w:rsid w:val="009D1999"/>
    <w:rsid w:val="009D3C0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A0"/>
    <w:rsid w:val="009F6BC9"/>
    <w:rsid w:val="00A02AA6"/>
    <w:rsid w:val="00A02B06"/>
    <w:rsid w:val="00A031D8"/>
    <w:rsid w:val="00A03337"/>
    <w:rsid w:val="00A048A8"/>
    <w:rsid w:val="00A04F49"/>
    <w:rsid w:val="00A07516"/>
    <w:rsid w:val="00A107CA"/>
    <w:rsid w:val="00A1304D"/>
    <w:rsid w:val="00A13E54"/>
    <w:rsid w:val="00A17F63"/>
    <w:rsid w:val="00A2193B"/>
    <w:rsid w:val="00A2351A"/>
    <w:rsid w:val="00A264A9"/>
    <w:rsid w:val="00A26DCF"/>
    <w:rsid w:val="00A27785"/>
    <w:rsid w:val="00A30187"/>
    <w:rsid w:val="00A3082A"/>
    <w:rsid w:val="00A319AE"/>
    <w:rsid w:val="00A33372"/>
    <w:rsid w:val="00A3448A"/>
    <w:rsid w:val="00A36297"/>
    <w:rsid w:val="00A40F22"/>
    <w:rsid w:val="00A41E2B"/>
    <w:rsid w:val="00A4226F"/>
    <w:rsid w:val="00A43AA9"/>
    <w:rsid w:val="00A45B74"/>
    <w:rsid w:val="00A4707C"/>
    <w:rsid w:val="00A500C9"/>
    <w:rsid w:val="00A50A1A"/>
    <w:rsid w:val="00A52234"/>
    <w:rsid w:val="00A52E1D"/>
    <w:rsid w:val="00A5555C"/>
    <w:rsid w:val="00A579C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66C"/>
    <w:rsid w:val="00A83E97"/>
    <w:rsid w:val="00A92879"/>
    <w:rsid w:val="00A93C43"/>
    <w:rsid w:val="00A9442A"/>
    <w:rsid w:val="00A96009"/>
    <w:rsid w:val="00A97A88"/>
    <w:rsid w:val="00AA016F"/>
    <w:rsid w:val="00AA1ED6"/>
    <w:rsid w:val="00AA4929"/>
    <w:rsid w:val="00AA51D6"/>
    <w:rsid w:val="00AB0BC8"/>
    <w:rsid w:val="00AB11CA"/>
    <w:rsid w:val="00AB14D9"/>
    <w:rsid w:val="00AB163E"/>
    <w:rsid w:val="00AB4AB8"/>
    <w:rsid w:val="00AB655E"/>
    <w:rsid w:val="00AB68A8"/>
    <w:rsid w:val="00AC007F"/>
    <w:rsid w:val="00AC2ECD"/>
    <w:rsid w:val="00AC3119"/>
    <w:rsid w:val="00AC3862"/>
    <w:rsid w:val="00AC49FB"/>
    <w:rsid w:val="00AC4DD5"/>
    <w:rsid w:val="00AC53EE"/>
    <w:rsid w:val="00AC5A10"/>
    <w:rsid w:val="00AC6333"/>
    <w:rsid w:val="00AD0AA3"/>
    <w:rsid w:val="00AD3040"/>
    <w:rsid w:val="00AD3F94"/>
    <w:rsid w:val="00AD41A4"/>
    <w:rsid w:val="00AD4A5A"/>
    <w:rsid w:val="00AE27AC"/>
    <w:rsid w:val="00AE2A9F"/>
    <w:rsid w:val="00AE40E0"/>
    <w:rsid w:val="00AE4DBA"/>
    <w:rsid w:val="00AE4F07"/>
    <w:rsid w:val="00AF1C5D"/>
    <w:rsid w:val="00AF354C"/>
    <w:rsid w:val="00AF42D7"/>
    <w:rsid w:val="00AF595D"/>
    <w:rsid w:val="00AF76EF"/>
    <w:rsid w:val="00B005D4"/>
    <w:rsid w:val="00B006FE"/>
    <w:rsid w:val="00B007CB"/>
    <w:rsid w:val="00B02AA9"/>
    <w:rsid w:val="00B02FA3"/>
    <w:rsid w:val="00B039E1"/>
    <w:rsid w:val="00B04415"/>
    <w:rsid w:val="00B05084"/>
    <w:rsid w:val="00B07CA1"/>
    <w:rsid w:val="00B157F9"/>
    <w:rsid w:val="00B20256"/>
    <w:rsid w:val="00B20D09"/>
    <w:rsid w:val="00B2129E"/>
    <w:rsid w:val="00B22D4F"/>
    <w:rsid w:val="00B2763F"/>
    <w:rsid w:val="00B27AAC"/>
    <w:rsid w:val="00B30929"/>
    <w:rsid w:val="00B372AA"/>
    <w:rsid w:val="00B40445"/>
    <w:rsid w:val="00B409E0"/>
    <w:rsid w:val="00B416A8"/>
    <w:rsid w:val="00B41888"/>
    <w:rsid w:val="00B4394E"/>
    <w:rsid w:val="00B45A52"/>
    <w:rsid w:val="00B46175"/>
    <w:rsid w:val="00B46DC3"/>
    <w:rsid w:val="00B50A09"/>
    <w:rsid w:val="00B51E5D"/>
    <w:rsid w:val="00B527F1"/>
    <w:rsid w:val="00B52F3A"/>
    <w:rsid w:val="00B548B7"/>
    <w:rsid w:val="00B5657C"/>
    <w:rsid w:val="00B6114D"/>
    <w:rsid w:val="00B62703"/>
    <w:rsid w:val="00B66176"/>
    <w:rsid w:val="00B664C7"/>
    <w:rsid w:val="00B706B7"/>
    <w:rsid w:val="00B71328"/>
    <w:rsid w:val="00B7397F"/>
    <w:rsid w:val="00B739F6"/>
    <w:rsid w:val="00B75C40"/>
    <w:rsid w:val="00B81098"/>
    <w:rsid w:val="00B81A6C"/>
    <w:rsid w:val="00B85095"/>
    <w:rsid w:val="00B85DE5"/>
    <w:rsid w:val="00B86BD0"/>
    <w:rsid w:val="00B8792B"/>
    <w:rsid w:val="00B90F73"/>
    <w:rsid w:val="00B937A8"/>
    <w:rsid w:val="00B93B59"/>
    <w:rsid w:val="00B9406A"/>
    <w:rsid w:val="00B97A6C"/>
    <w:rsid w:val="00B97AD9"/>
    <w:rsid w:val="00BA2280"/>
    <w:rsid w:val="00BA2A08"/>
    <w:rsid w:val="00BA3364"/>
    <w:rsid w:val="00BA4C28"/>
    <w:rsid w:val="00BA56D2"/>
    <w:rsid w:val="00BA6125"/>
    <w:rsid w:val="00BA76E0"/>
    <w:rsid w:val="00BB2A25"/>
    <w:rsid w:val="00BB4F0B"/>
    <w:rsid w:val="00BB51E9"/>
    <w:rsid w:val="00BC0FDC"/>
    <w:rsid w:val="00BC1AE3"/>
    <w:rsid w:val="00BC3053"/>
    <w:rsid w:val="00BC359D"/>
    <w:rsid w:val="00BC4D2E"/>
    <w:rsid w:val="00BC7CD8"/>
    <w:rsid w:val="00BD33D2"/>
    <w:rsid w:val="00BD48AC"/>
    <w:rsid w:val="00BD5BF3"/>
    <w:rsid w:val="00BD5C35"/>
    <w:rsid w:val="00BD5F1A"/>
    <w:rsid w:val="00BD6C50"/>
    <w:rsid w:val="00BE1234"/>
    <w:rsid w:val="00BE2FA6"/>
    <w:rsid w:val="00BE333F"/>
    <w:rsid w:val="00BE5F6C"/>
    <w:rsid w:val="00BE7406"/>
    <w:rsid w:val="00BE7603"/>
    <w:rsid w:val="00BF3279"/>
    <w:rsid w:val="00BF3876"/>
    <w:rsid w:val="00BF3D9D"/>
    <w:rsid w:val="00BF4772"/>
    <w:rsid w:val="00BF74C7"/>
    <w:rsid w:val="00C015F1"/>
    <w:rsid w:val="00C01F33"/>
    <w:rsid w:val="00C02CC6"/>
    <w:rsid w:val="00C040F7"/>
    <w:rsid w:val="00C0420C"/>
    <w:rsid w:val="00C044AB"/>
    <w:rsid w:val="00C05706"/>
    <w:rsid w:val="00C07377"/>
    <w:rsid w:val="00C10478"/>
    <w:rsid w:val="00C12107"/>
    <w:rsid w:val="00C149E3"/>
    <w:rsid w:val="00C14D4B"/>
    <w:rsid w:val="00C154BB"/>
    <w:rsid w:val="00C16025"/>
    <w:rsid w:val="00C16521"/>
    <w:rsid w:val="00C279B5"/>
    <w:rsid w:val="00C27C45"/>
    <w:rsid w:val="00C309FC"/>
    <w:rsid w:val="00C35209"/>
    <w:rsid w:val="00C3719D"/>
    <w:rsid w:val="00C37CB2"/>
    <w:rsid w:val="00C40521"/>
    <w:rsid w:val="00C41C53"/>
    <w:rsid w:val="00C42666"/>
    <w:rsid w:val="00C430E4"/>
    <w:rsid w:val="00C43D4C"/>
    <w:rsid w:val="00C4539D"/>
    <w:rsid w:val="00C45889"/>
    <w:rsid w:val="00C473A5"/>
    <w:rsid w:val="00C5386C"/>
    <w:rsid w:val="00C54995"/>
    <w:rsid w:val="00C54D41"/>
    <w:rsid w:val="00C56A63"/>
    <w:rsid w:val="00C60783"/>
    <w:rsid w:val="00C60946"/>
    <w:rsid w:val="00C6105F"/>
    <w:rsid w:val="00C6393E"/>
    <w:rsid w:val="00C64672"/>
    <w:rsid w:val="00C652DA"/>
    <w:rsid w:val="00C70697"/>
    <w:rsid w:val="00C72093"/>
    <w:rsid w:val="00C72EF4"/>
    <w:rsid w:val="00C744FE"/>
    <w:rsid w:val="00C75D2F"/>
    <w:rsid w:val="00C767BE"/>
    <w:rsid w:val="00C76E3C"/>
    <w:rsid w:val="00C81568"/>
    <w:rsid w:val="00C83376"/>
    <w:rsid w:val="00C843FE"/>
    <w:rsid w:val="00C85CA3"/>
    <w:rsid w:val="00C9027A"/>
    <w:rsid w:val="00C9068E"/>
    <w:rsid w:val="00C93814"/>
    <w:rsid w:val="00C93C4B"/>
    <w:rsid w:val="00C944AB"/>
    <w:rsid w:val="00C95B40"/>
    <w:rsid w:val="00C979DF"/>
    <w:rsid w:val="00CA1ED8"/>
    <w:rsid w:val="00CA633B"/>
    <w:rsid w:val="00CA6F01"/>
    <w:rsid w:val="00CB1F63"/>
    <w:rsid w:val="00CB274E"/>
    <w:rsid w:val="00CB64EB"/>
    <w:rsid w:val="00CB7170"/>
    <w:rsid w:val="00CC040E"/>
    <w:rsid w:val="00CC111F"/>
    <w:rsid w:val="00CC2011"/>
    <w:rsid w:val="00CC3EA0"/>
    <w:rsid w:val="00CC4052"/>
    <w:rsid w:val="00CC7B45"/>
    <w:rsid w:val="00CD1188"/>
    <w:rsid w:val="00CD2172"/>
    <w:rsid w:val="00CD2ED1"/>
    <w:rsid w:val="00CD337B"/>
    <w:rsid w:val="00CD4674"/>
    <w:rsid w:val="00CE02D6"/>
    <w:rsid w:val="00CE0424"/>
    <w:rsid w:val="00CE73FD"/>
    <w:rsid w:val="00CE7561"/>
    <w:rsid w:val="00CF1354"/>
    <w:rsid w:val="00CF1DA0"/>
    <w:rsid w:val="00CF2D94"/>
    <w:rsid w:val="00CF3B1F"/>
    <w:rsid w:val="00CF3BF6"/>
    <w:rsid w:val="00CF625B"/>
    <w:rsid w:val="00CF687E"/>
    <w:rsid w:val="00CF6E6F"/>
    <w:rsid w:val="00D01101"/>
    <w:rsid w:val="00D0349B"/>
    <w:rsid w:val="00D038B1"/>
    <w:rsid w:val="00D10249"/>
    <w:rsid w:val="00D115C3"/>
    <w:rsid w:val="00D11897"/>
    <w:rsid w:val="00D11E37"/>
    <w:rsid w:val="00D13135"/>
    <w:rsid w:val="00D13E4E"/>
    <w:rsid w:val="00D161AE"/>
    <w:rsid w:val="00D239A7"/>
    <w:rsid w:val="00D23F47"/>
    <w:rsid w:val="00D27C13"/>
    <w:rsid w:val="00D3327B"/>
    <w:rsid w:val="00D36E71"/>
    <w:rsid w:val="00D37D87"/>
    <w:rsid w:val="00D40B33"/>
    <w:rsid w:val="00D4318F"/>
    <w:rsid w:val="00D438BF"/>
    <w:rsid w:val="00D440F8"/>
    <w:rsid w:val="00D51A09"/>
    <w:rsid w:val="00D53B50"/>
    <w:rsid w:val="00D546FF"/>
    <w:rsid w:val="00D55AD5"/>
    <w:rsid w:val="00D576CA"/>
    <w:rsid w:val="00D61AF5"/>
    <w:rsid w:val="00D64011"/>
    <w:rsid w:val="00D650E2"/>
    <w:rsid w:val="00D652B5"/>
    <w:rsid w:val="00D66155"/>
    <w:rsid w:val="00D708B0"/>
    <w:rsid w:val="00D75410"/>
    <w:rsid w:val="00D76163"/>
    <w:rsid w:val="00D77B1D"/>
    <w:rsid w:val="00D8021F"/>
    <w:rsid w:val="00D80383"/>
    <w:rsid w:val="00D81663"/>
    <w:rsid w:val="00D823C6"/>
    <w:rsid w:val="00D8327F"/>
    <w:rsid w:val="00D86CA3"/>
    <w:rsid w:val="00D871CE"/>
    <w:rsid w:val="00D90F8F"/>
    <w:rsid w:val="00D913FE"/>
    <w:rsid w:val="00D9196D"/>
    <w:rsid w:val="00D91D93"/>
    <w:rsid w:val="00D92982"/>
    <w:rsid w:val="00D95225"/>
    <w:rsid w:val="00D9698C"/>
    <w:rsid w:val="00DA305E"/>
    <w:rsid w:val="00DA30DC"/>
    <w:rsid w:val="00DA4C7B"/>
    <w:rsid w:val="00DA5393"/>
    <w:rsid w:val="00DA5417"/>
    <w:rsid w:val="00DA56E8"/>
    <w:rsid w:val="00DB0A7D"/>
    <w:rsid w:val="00DB0A9F"/>
    <w:rsid w:val="00DB1C22"/>
    <w:rsid w:val="00DB377D"/>
    <w:rsid w:val="00DB4C02"/>
    <w:rsid w:val="00DB4CD2"/>
    <w:rsid w:val="00DB7328"/>
    <w:rsid w:val="00DC2D36"/>
    <w:rsid w:val="00DC53EF"/>
    <w:rsid w:val="00DC55A3"/>
    <w:rsid w:val="00DC6E9F"/>
    <w:rsid w:val="00DD397D"/>
    <w:rsid w:val="00DD3B92"/>
    <w:rsid w:val="00DD4527"/>
    <w:rsid w:val="00DD6D7E"/>
    <w:rsid w:val="00DE1CFF"/>
    <w:rsid w:val="00DE5608"/>
    <w:rsid w:val="00DE58D0"/>
    <w:rsid w:val="00DE654F"/>
    <w:rsid w:val="00DF0B6E"/>
    <w:rsid w:val="00DF15E0"/>
    <w:rsid w:val="00DF37A0"/>
    <w:rsid w:val="00E05D64"/>
    <w:rsid w:val="00E06FDB"/>
    <w:rsid w:val="00E110E7"/>
    <w:rsid w:val="00E11B20"/>
    <w:rsid w:val="00E139E9"/>
    <w:rsid w:val="00E15661"/>
    <w:rsid w:val="00E159BD"/>
    <w:rsid w:val="00E17FA2"/>
    <w:rsid w:val="00E22330"/>
    <w:rsid w:val="00E3014C"/>
    <w:rsid w:val="00E30B5A"/>
    <w:rsid w:val="00E31136"/>
    <w:rsid w:val="00E3123D"/>
    <w:rsid w:val="00E31461"/>
    <w:rsid w:val="00E31B64"/>
    <w:rsid w:val="00E31D43"/>
    <w:rsid w:val="00E32389"/>
    <w:rsid w:val="00E32608"/>
    <w:rsid w:val="00E3373F"/>
    <w:rsid w:val="00E34188"/>
    <w:rsid w:val="00E34B6E"/>
    <w:rsid w:val="00E35559"/>
    <w:rsid w:val="00E3723A"/>
    <w:rsid w:val="00E37860"/>
    <w:rsid w:val="00E44482"/>
    <w:rsid w:val="00E446F1"/>
    <w:rsid w:val="00E46886"/>
    <w:rsid w:val="00E47AEF"/>
    <w:rsid w:val="00E53B75"/>
    <w:rsid w:val="00E54E3B"/>
    <w:rsid w:val="00E57565"/>
    <w:rsid w:val="00E62312"/>
    <w:rsid w:val="00E63838"/>
    <w:rsid w:val="00E64434"/>
    <w:rsid w:val="00E64602"/>
    <w:rsid w:val="00E657DF"/>
    <w:rsid w:val="00E67C51"/>
    <w:rsid w:val="00E71D37"/>
    <w:rsid w:val="00E724FC"/>
    <w:rsid w:val="00E72AB9"/>
    <w:rsid w:val="00E72EFC"/>
    <w:rsid w:val="00E74234"/>
    <w:rsid w:val="00E74F93"/>
    <w:rsid w:val="00E758EC"/>
    <w:rsid w:val="00E77878"/>
    <w:rsid w:val="00E8234C"/>
    <w:rsid w:val="00E83AA9"/>
    <w:rsid w:val="00E8463D"/>
    <w:rsid w:val="00E84FC3"/>
    <w:rsid w:val="00E85928"/>
    <w:rsid w:val="00E87822"/>
    <w:rsid w:val="00E90395"/>
    <w:rsid w:val="00E90E34"/>
    <w:rsid w:val="00E90E49"/>
    <w:rsid w:val="00E917F9"/>
    <w:rsid w:val="00E9250F"/>
    <w:rsid w:val="00E9291C"/>
    <w:rsid w:val="00E93FFE"/>
    <w:rsid w:val="00E948D6"/>
    <w:rsid w:val="00E94A0D"/>
    <w:rsid w:val="00E94F8A"/>
    <w:rsid w:val="00E95512"/>
    <w:rsid w:val="00E95BB8"/>
    <w:rsid w:val="00EA1B8E"/>
    <w:rsid w:val="00EA2869"/>
    <w:rsid w:val="00EA351A"/>
    <w:rsid w:val="00EA464C"/>
    <w:rsid w:val="00EA7A41"/>
    <w:rsid w:val="00EA7D29"/>
    <w:rsid w:val="00EB077B"/>
    <w:rsid w:val="00EB4EA2"/>
    <w:rsid w:val="00EC24D5"/>
    <w:rsid w:val="00EC27C6"/>
    <w:rsid w:val="00EC4207"/>
    <w:rsid w:val="00EC458C"/>
    <w:rsid w:val="00EC5653"/>
    <w:rsid w:val="00EC71CE"/>
    <w:rsid w:val="00ED1006"/>
    <w:rsid w:val="00ED40F1"/>
    <w:rsid w:val="00ED5D99"/>
    <w:rsid w:val="00EE1998"/>
    <w:rsid w:val="00EE47E9"/>
    <w:rsid w:val="00EE63A7"/>
    <w:rsid w:val="00EE7357"/>
    <w:rsid w:val="00EE7887"/>
    <w:rsid w:val="00EF18FE"/>
    <w:rsid w:val="00EF4C2D"/>
    <w:rsid w:val="00EF5787"/>
    <w:rsid w:val="00EF60D0"/>
    <w:rsid w:val="00F0528D"/>
    <w:rsid w:val="00F05AC8"/>
    <w:rsid w:val="00F05CBA"/>
    <w:rsid w:val="00F06C67"/>
    <w:rsid w:val="00F06DFD"/>
    <w:rsid w:val="00F071D1"/>
    <w:rsid w:val="00F07533"/>
    <w:rsid w:val="00F10629"/>
    <w:rsid w:val="00F10E23"/>
    <w:rsid w:val="00F13F06"/>
    <w:rsid w:val="00F15FA5"/>
    <w:rsid w:val="00F209B7"/>
    <w:rsid w:val="00F216CF"/>
    <w:rsid w:val="00F22E54"/>
    <w:rsid w:val="00F2376F"/>
    <w:rsid w:val="00F243D8"/>
    <w:rsid w:val="00F26102"/>
    <w:rsid w:val="00F302B3"/>
    <w:rsid w:val="00F30828"/>
    <w:rsid w:val="00F313D6"/>
    <w:rsid w:val="00F35D5F"/>
    <w:rsid w:val="00F40F0C"/>
    <w:rsid w:val="00F41EE6"/>
    <w:rsid w:val="00F43C60"/>
    <w:rsid w:val="00F4766C"/>
    <w:rsid w:val="00F5060E"/>
    <w:rsid w:val="00F507D1"/>
    <w:rsid w:val="00F519CE"/>
    <w:rsid w:val="00F51ADA"/>
    <w:rsid w:val="00F5373E"/>
    <w:rsid w:val="00F54394"/>
    <w:rsid w:val="00F57A65"/>
    <w:rsid w:val="00F60203"/>
    <w:rsid w:val="00F607C5"/>
    <w:rsid w:val="00F60DEA"/>
    <w:rsid w:val="00F6302A"/>
    <w:rsid w:val="00F63950"/>
    <w:rsid w:val="00F63ED2"/>
    <w:rsid w:val="00F64697"/>
    <w:rsid w:val="00F64C2B"/>
    <w:rsid w:val="00F651BE"/>
    <w:rsid w:val="00F65A28"/>
    <w:rsid w:val="00F672A1"/>
    <w:rsid w:val="00F67F53"/>
    <w:rsid w:val="00F703BE"/>
    <w:rsid w:val="00F71F69"/>
    <w:rsid w:val="00F72B72"/>
    <w:rsid w:val="00F744F4"/>
    <w:rsid w:val="00F74BB9"/>
    <w:rsid w:val="00F75582"/>
    <w:rsid w:val="00F76EFA"/>
    <w:rsid w:val="00F804BE"/>
    <w:rsid w:val="00F80D55"/>
    <w:rsid w:val="00F817CE"/>
    <w:rsid w:val="00F8456C"/>
    <w:rsid w:val="00F859D8"/>
    <w:rsid w:val="00F868F5"/>
    <w:rsid w:val="00F9056A"/>
    <w:rsid w:val="00F90D59"/>
    <w:rsid w:val="00F90F8D"/>
    <w:rsid w:val="00F92782"/>
    <w:rsid w:val="00F93AA9"/>
    <w:rsid w:val="00F96985"/>
    <w:rsid w:val="00F97838"/>
    <w:rsid w:val="00FA13D9"/>
    <w:rsid w:val="00FA2733"/>
    <w:rsid w:val="00FA2BB3"/>
    <w:rsid w:val="00FA4007"/>
    <w:rsid w:val="00FB4C80"/>
    <w:rsid w:val="00FB6A6A"/>
    <w:rsid w:val="00FB716B"/>
    <w:rsid w:val="00FC322E"/>
    <w:rsid w:val="00FC62DF"/>
    <w:rsid w:val="00FC7429"/>
    <w:rsid w:val="00FD07F6"/>
    <w:rsid w:val="00FD1080"/>
    <w:rsid w:val="00FD1EC8"/>
    <w:rsid w:val="00FD47ED"/>
    <w:rsid w:val="00FD49D1"/>
    <w:rsid w:val="00FD5923"/>
    <w:rsid w:val="00FD5986"/>
    <w:rsid w:val="00FD6E39"/>
    <w:rsid w:val="00FD74DB"/>
    <w:rsid w:val="00FD7660"/>
    <w:rsid w:val="00FE0655"/>
    <w:rsid w:val="00FE20A4"/>
    <w:rsid w:val="00FE2365"/>
    <w:rsid w:val="00FE250E"/>
    <w:rsid w:val="00FE37D7"/>
    <w:rsid w:val="00FE4C7B"/>
    <w:rsid w:val="00FE7336"/>
    <w:rsid w:val="00FE787C"/>
    <w:rsid w:val="00FF0F37"/>
    <w:rsid w:val="00FF45A5"/>
    <w:rsid w:val="00FF5212"/>
    <w:rsid w:val="00FF5C91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C0634BEA-474B-4705-872A-10FD998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633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63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633B"/>
  </w:style>
  <w:style w:type="paragraph" w:styleId="TOC8">
    <w:name w:val="toc 8"/>
    <w:basedOn w:val="TOC1"/>
    <w:uiPriority w:val="39"/>
    <w:rsid w:val="008D00A5"/>
    <w:pPr>
      <w:spacing w:before="0"/>
      <w:ind w:left="1540"/>
    </w:pPr>
    <w:rPr>
      <w:b w:val="0"/>
      <w:bCs w:val="0"/>
    </w:rPr>
  </w:style>
  <w:style w:type="paragraph" w:styleId="TOC1">
    <w:name w:val="toc 1"/>
    <w:basedOn w:val="B1"/>
    <w:next w:val="B1"/>
    <w:link w:val="TOC1Char"/>
    <w:uiPriority w:val="39"/>
    <w:rsid w:val="00F302B3"/>
    <w:pPr>
      <w:spacing w:before="120" w:after="0"/>
      <w:ind w:left="1588" w:hanging="1588"/>
      <w:jc w:val="left"/>
    </w:pPr>
    <w:rPr>
      <w:rFonts w:ascii="Arial" w:hAnsi="Arial"/>
      <w:b/>
      <w:bCs/>
      <w:lang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B7132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C1Char">
    <w:name w:val="TOC 1 Char"/>
    <w:basedOn w:val="BodyTextChar"/>
    <w:link w:val="TOC1"/>
    <w:uiPriority w:val="39"/>
    <w:rsid w:val="00F302B3"/>
    <w:rPr>
      <w:rFonts w:ascii="Arial" w:eastAsiaTheme="minorHAnsi" w:hAnsi="Arial" w:cstheme="minorBidi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2146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0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0136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1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5NUHHDQN7SK2-1476151046-32884</_dlc_DocId>
    <_dlc_DocIdUrl xmlns="f166a696-7b5b-4ccd-9f0c-ffde0cceec81">
      <Url>https://ericsson.sharepoint.com/sites/star/_layouts/15/DocIdRedir.aspx?ID=5NUHHDQN7SK2-1476151046-32884</Url>
      <Description>5NUHHDQN7SK2-1476151046-32884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7F376FD-51FB-4E1A-B8BF-72FAB550D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CB2C91C-4EC6-469A-B213-4FD90A3B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3</cp:revision>
  <cp:lastPrinted>2008-01-31T07:09:00Z</cp:lastPrinted>
  <dcterms:created xsi:type="dcterms:W3CDTF">2018-09-27T17:37:00Z</dcterms:created>
  <dcterms:modified xsi:type="dcterms:W3CDTF">2018-09-27T20:38:00Z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90b84f84-c66a-4760-b707-dd10537f7f03</vt:lpwstr>
  </property>
</Properties>
</file>